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4EC" w:rsidRDefault="00E37BFA" w:rsidP="009374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#75</w:t>
      </w:r>
      <w:r>
        <w:rPr>
          <w:b/>
          <w:noProof/>
          <w:sz w:val="24"/>
        </w:rPr>
        <w:tab/>
        <w:t>C4-166115</w:t>
      </w:r>
    </w:p>
    <w:p w:rsidR="00E37BFA" w:rsidRDefault="00E37BFA" w:rsidP="00E37B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0457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29.32</w:t>
            </w:r>
            <w:r w:rsidR="003738D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738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37B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045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67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 w:rsidRPr="00D04576">
              <w:rPr>
                <w:noProof/>
              </w:rPr>
              <w:t>Notification</w:t>
            </w:r>
            <w:r>
              <w:rPr>
                <w:noProof/>
              </w:rPr>
              <w:t xml:space="preserve"> of changes to multiple Identity Sets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4576">
            <w:pPr>
              <w:pStyle w:val="CRCoverPage"/>
              <w:spacing w:after="0"/>
              <w:ind w:left="100"/>
              <w:rPr>
                <w:noProof/>
              </w:rPr>
            </w:pPr>
            <w:r w:rsidRPr="00DC7A2D">
              <w:rPr>
                <w:noProof/>
              </w:rPr>
              <w:t>2016-</w:t>
            </w:r>
            <w:r w:rsidR="00E37BFA">
              <w:rPr>
                <w:noProof/>
              </w:rPr>
              <w:t>11</w:t>
            </w:r>
            <w:r>
              <w:rPr>
                <w:noProof/>
              </w:rPr>
              <w:t>-0</w:t>
            </w:r>
            <w:r w:rsidR="00E37BFA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6456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04576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36CA" w:rsidRDefault="00FD36CA" w:rsidP="00FD36C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If the AS </w:t>
            </w:r>
            <w:r>
              <w:t>has subscribed to be notified of changes to IMSPublicIdentity data reference, for more than one Identity-Set AVP, when identities for any of the subscribed Identity-Sets are modified, the Sh-Notif has to provide the AS with the modified Identities for the corresponding Set, but as well with the means to identify which Identity-Set they belong to. This is required regardless the subscription for multiple Identity-Sets was done by just one single Sh-Subs-Notif message (if Notif-Eff feature is supported) or using different Sh-Subs-Notif messages (support of Notif-Eff is not required).</w:t>
            </w:r>
          </w:p>
          <w:p w:rsidR="00FD36CA" w:rsidRDefault="00FD36CA" w:rsidP="00FD36CA">
            <w:pPr>
              <w:pStyle w:val="CRCoverPage"/>
              <w:spacing w:after="0"/>
              <w:ind w:left="100"/>
            </w:pPr>
          </w:p>
          <w:p w:rsidR="00FD36CA" w:rsidRDefault="00FD36CA" w:rsidP="00FD36CA">
            <w:pPr>
              <w:pStyle w:val="CRCoverPage"/>
              <w:spacing w:after="0"/>
              <w:ind w:left="100"/>
            </w:pPr>
            <w:r>
              <w:t>In nowadays TS, the only way to provide information about the corresponding Identity-Set is to use following XML classes in the User-Data AVP that is returned in Sh-Notif: REGISTERED_IDENTITIES, IMPLICIT_IDENTITIES, ALL_IDENTITIES and ALIAS_IDENTITIES.</w:t>
            </w:r>
          </w:p>
          <w:p w:rsidR="00FD36CA" w:rsidRDefault="00FD36CA" w:rsidP="00FD36CA">
            <w:pPr>
              <w:pStyle w:val="CRCoverPage"/>
              <w:spacing w:after="0"/>
              <w:ind w:left="100"/>
            </w:pPr>
          </w:p>
          <w:p w:rsidR="00FD36CA" w:rsidRDefault="00FD36CA" w:rsidP="00FD36CA">
            <w:pPr>
              <w:pStyle w:val="CRCoverPage"/>
              <w:spacing w:after="0"/>
              <w:ind w:left="100"/>
            </w:pPr>
            <w:r>
              <w:t>However, these XML classes are defined as part of Notif-Eff feature, from Rel-7 (C4-060844 and C4-060845 in CP-060319). This is incorrect, since the HSS needs to provide information about the type of identity included in the Identity-Set even when Notif-Eff feature is not supported. Moreover, a feature should be defined to consider enhancements not to include a solution for an interoperability problem.</w:t>
            </w:r>
          </w:p>
          <w:p w:rsidR="00FD36CA" w:rsidRDefault="00FD36CA" w:rsidP="00FD36CA">
            <w:pPr>
              <w:pStyle w:val="CRCoverPage"/>
              <w:spacing w:after="0"/>
              <w:ind w:left="100"/>
            </w:pPr>
          </w:p>
          <w:p w:rsidR="00FD36CA" w:rsidRDefault="00FD36CA" w:rsidP="00FD36CA">
            <w:pPr>
              <w:pStyle w:val="CRCoverPage"/>
              <w:spacing w:after="0"/>
              <w:ind w:left="100"/>
            </w:pPr>
            <w:r>
              <w:t xml:space="preserve">This means, that when Notif-Eff feature is not supported, there is an interoperability problem for this particular case (subscription to more than one Identity-Set), since Sh-Notif is unable to include the type of identity set. </w:t>
            </w:r>
          </w:p>
          <w:p w:rsidR="00FD36CA" w:rsidRDefault="00FD36CA" w:rsidP="00FD36CA">
            <w:pPr>
              <w:pStyle w:val="CRCoverPage"/>
              <w:spacing w:after="0"/>
              <w:ind w:left="100"/>
            </w:pPr>
            <w:r>
              <w:t>In fact, this interoperability issue was the only reason why in Rel-7 Notif-Eff feature was updated as Mandatory (so new required XML classes were always supported).</w:t>
            </w:r>
          </w:p>
          <w:p w:rsidR="00FD36CA" w:rsidRDefault="00FD36CA" w:rsidP="00FD36CA">
            <w:pPr>
              <w:pStyle w:val="CRCoverPage"/>
              <w:spacing w:after="0"/>
              <w:ind w:left="100"/>
            </w:pPr>
          </w:p>
          <w:p w:rsidR="00FD36CA" w:rsidRDefault="00FD36CA" w:rsidP="00FD36CA">
            <w:pPr>
              <w:pStyle w:val="CRCoverPage"/>
              <w:spacing w:after="0"/>
              <w:ind w:left="100"/>
            </w:pPr>
            <w:r>
              <w:t>The proposal is to define REGISTERED_IDENTITIES, IMPLICIT_IDENTITIES, ALL_IDENTITIES and ALIAS_IDENTITIES classes as independent from the Notif-Eff feature, as part of a mandatory behaviour that is required for interoperability reasons. With this, subscription for multiple Identity-Sets (i.e. Sh-</w:t>
            </w:r>
            <w:r>
              <w:lastRenderedPageBreak/>
              <w:t>Notif able to identity type of identity) may be supported independently from Notif-Eff feature support.</w:t>
            </w:r>
          </w:p>
          <w:p w:rsidR="00FD36CA" w:rsidRDefault="00FD36CA" w:rsidP="00FD36CA">
            <w:pPr>
              <w:pStyle w:val="CRCoverPage"/>
              <w:spacing w:after="0"/>
              <w:ind w:left="100"/>
            </w:pPr>
          </w:p>
          <w:p w:rsidR="00FD36CA" w:rsidRDefault="00FD36CA" w:rsidP="00FD36CA">
            <w:pPr>
              <w:pStyle w:val="CRCoverPage"/>
              <w:spacing w:after="0"/>
              <w:ind w:left="100"/>
            </w:pPr>
            <w:r>
              <w:t xml:space="preserve">Once these classes are mandatory independently of feature support, Notif-Eff feature can safely be defined as Optional. Anyway, a feature is de facto always defined as optional, as long as a feature always needs to be announced with Supported-Features AVP and it is checked all along the procedure description whether or not the Notif-Eff feature is supported by both the HSS and the AS (e.g. </w:t>
            </w:r>
            <w:r>
              <w:rPr>
                <w:i/>
              </w:rPr>
              <w:t>"If the HSS and the AS supports the Notif-Eff feature"</w:t>
            </w:r>
            <w:r>
              <w:t>).</w:t>
            </w:r>
          </w:p>
          <w:p w:rsidR="009A7225" w:rsidRDefault="009A7225" w:rsidP="009A7225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38D3" w:rsidRDefault="003738D3" w:rsidP="003738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Notif-Eff feature is defined as Optional. </w:t>
            </w:r>
            <w:r w:rsidRPr="003738D3">
              <w:rPr>
                <w:noProof/>
              </w:rPr>
              <w:t>It is not required to be defined as Mandatory, since it defines just a signalling optimization.</w:t>
            </w:r>
          </w:p>
          <w:p w:rsidR="003738D3" w:rsidRDefault="003738D3" w:rsidP="003738D3">
            <w:pPr>
              <w:pStyle w:val="CRCoverPage"/>
              <w:spacing w:after="0"/>
              <w:ind w:left="100"/>
            </w:pPr>
            <w:r w:rsidRPr="003738D3">
              <w:t>The HSS may combine the notification for multiple Identity-Sets into a single PNR message even if Notif-Eff feature is not supported. This text is excluded from feature definition.</w:t>
            </w:r>
          </w:p>
          <w:p w:rsidR="003738D3" w:rsidRDefault="003738D3" w:rsidP="003738D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738D3" w:rsidRDefault="003738D3" w:rsidP="00373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other errors correction:</w:t>
            </w:r>
          </w:p>
          <w:p w:rsidR="003738D3" w:rsidRDefault="003738D3" w:rsidP="003738D3">
            <w:pPr>
              <w:pStyle w:val="CRCoverPage"/>
              <w:spacing w:after="0"/>
              <w:ind w:left="100"/>
            </w:pPr>
            <w:r>
              <w:t>Combination of multiple DataReferences into a single XML applies as well to PNR message.</w:t>
            </w:r>
          </w:p>
          <w:p w:rsidR="009A7225" w:rsidRPr="007D2775" w:rsidRDefault="009A7225" w:rsidP="003738D3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9A7225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problem.</w:t>
            </w:r>
          </w:p>
          <w:p w:rsidR="00056EAA" w:rsidRDefault="00056EAA" w:rsidP="00056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Notif-Eff feature is not required to be defined as Mandatory, since it defines just a signalling optimization. </w:t>
            </w:r>
          </w:p>
          <w:p w:rsidR="00056EAA" w:rsidRDefault="00056EAA" w:rsidP="00056E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feature is de-facto optional as long as it must be announced with Supported-Features AVP and it is checked already </w:t>
            </w:r>
            <w:r>
              <w:t xml:space="preserve">all along the procedure description whether or not the Notif-Eff feature is supported by both the HSS and the AS (e.g. </w:t>
            </w:r>
            <w:r w:rsidRPr="00037A23">
              <w:rPr>
                <w:i/>
              </w:rPr>
              <w:t>"If the HSS and the AS supports the Notif-Eff feature"</w:t>
            </w:r>
            <w:r>
              <w:t>).</w:t>
            </w:r>
          </w:p>
          <w:p w:rsidR="009A7225" w:rsidRDefault="009A7225" w:rsidP="009A72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7225">
        <w:tc>
          <w:tcPr>
            <w:tcW w:w="2268" w:type="dxa"/>
            <w:gridSpan w:val="2"/>
          </w:tcPr>
          <w:p w:rsidR="009A7225" w:rsidRDefault="009A7225" w:rsidP="009A72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A7225" w:rsidRDefault="009A7225" w:rsidP="009A72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2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7225" w:rsidRDefault="009A7225" w:rsidP="009A7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7225" w:rsidRDefault="00EF6274" w:rsidP="009A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A72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EF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29.328</w:t>
            </w:r>
            <w:r w:rsidR="009A7225">
              <w:rPr>
                <w:noProof/>
              </w:rPr>
              <w:t xml:space="preserve"> CR </w:t>
            </w:r>
            <w:r>
              <w:rPr>
                <w:noProof/>
              </w:rPr>
              <w:t>0567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6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E4536" w:rsidRPr="004B7270" w:rsidRDefault="003E4536" w:rsidP="003E4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B7270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 Change</w:t>
      </w:r>
      <w:r w:rsidRPr="004B727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5471F8" w:rsidRDefault="005471F8" w:rsidP="005471F8">
      <w:pPr>
        <w:pStyle w:val="Heading2"/>
        <w:tabs>
          <w:tab w:val="left" w:pos="1140"/>
        </w:tabs>
        <w:ind w:left="1140" w:hanging="1140"/>
      </w:pPr>
      <w:bookmarkStart w:id="3" w:name="_Toc438112919"/>
      <w:r>
        <w:t>7.1</w:t>
      </w:r>
      <w:r>
        <w:tab/>
        <w:t>Version Control</w:t>
      </w:r>
      <w:bookmarkEnd w:id="3"/>
    </w:p>
    <w:p w:rsidR="005471F8" w:rsidRDefault="005471F8" w:rsidP="005471F8">
      <w:r>
        <w:t>The version control mechanisms specified in 3GPP TS 29.229 [6] clauses 7.1, 7.2 and 7.3 apply to this specification.</w:t>
      </w:r>
    </w:p>
    <w:p w:rsidR="005471F8" w:rsidRDefault="005471F8" w:rsidP="005471F8">
      <w:pPr>
        <w:rPr>
          <w:color w:val="FF0000"/>
        </w:rPr>
      </w:pPr>
      <w:r>
        <w:t xml:space="preserve">The following table of features shall apply to the Sh interface. </w:t>
      </w:r>
    </w:p>
    <w:p w:rsidR="005471F8" w:rsidRDefault="005471F8" w:rsidP="005471F8">
      <w:pPr>
        <w:pStyle w:val="TH"/>
      </w:pPr>
      <w:r>
        <w:t xml:space="preserve">Table 7.1.1: Features of feature list 1 used in Sh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134"/>
        <w:gridCol w:w="709"/>
        <w:gridCol w:w="6662"/>
      </w:tblGrid>
      <w:tr w:rsidR="005471F8" w:rsidTr="00150E5D">
        <w:trPr>
          <w:cantSplit/>
        </w:trPr>
        <w:tc>
          <w:tcPr>
            <w:tcW w:w="992" w:type="dxa"/>
            <w:shd w:val="clear" w:color="auto" w:fill="D9D9D9"/>
          </w:tcPr>
          <w:p w:rsidR="005471F8" w:rsidRDefault="005471F8" w:rsidP="00150E5D">
            <w:pPr>
              <w:pStyle w:val="TAH"/>
            </w:pPr>
            <w:r>
              <w:t>Feature bit</w:t>
            </w:r>
          </w:p>
        </w:tc>
        <w:tc>
          <w:tcPr>
            <w:tcW w:w="1134" w:type="dxa"/>
            <w:shd w:val="clear" w:color="auto" w:fill="D9D9D9"/>
          </w:tcPr>
          <w:p w:rsidR="005471F8" w:rsidRDefault="005471F8" w:rsidP="00150E5D">
            <w:pPr>
              <w:pStyle w:val="TAH"/>
            </w:pPr>
            <w:r>
              <w:t>Feature</w:t>
            </w:r>
          </w:p>
        </w:tc>
        <w:tc>
          <w:tcPr>
            <w:tcW w:w="709" w:type="dxa"/>
            <w:shd w:val="clear" w:color="auto" w:fill="D9D9D9"/>
          </w:tcPr>
          <w:p w:rsidR="005471F8" w:rsidRDefault="005471F8" w:rsidP="00150E5D">
            <w:pPr>
              <w:pStyle w:val="TAH"/>
              <w:rPr>
                <w:lang w:val="es-ES_tradnl"/>
              </w:rPr>
            </w:pPr>
            <w:r>
              <w:rPr>
                <w:lang w:val="es-ES_tradnl"/>
              </w:rPr>
              <w:t>M/O</w:t>
            </w:r>
          </w:p>
        </w:tc>
        <w:tc>
          <w:tcPr>
            <w:tcW w:w="6662" w:type="dxa"/>
            <w:shd w:val="clear" w:color="auto" w:fill="D9D9D9"/>
          </w:tcPr>
          <w:p w:rsidR="005471F8" w:rsidRDefault="005471F8" w:rsidP="00150E5D">
            <w:pPr>
              <w:pStyle w:val="TAH"/>
              <w:rPr>
                <w:lang w:val="es-ES_tradnl"/>
              </w:rPr>
            </w:pPr>
            <w:r>
              <w:rPr>
                <w:lang w:val="es-ES_tradnl"/>
              </w:rPr>
              <w:t>Description</w:t>
            </w:r>
          </w:p>
        </w:tc>
      </w:tr>
      <w:tr w:rsidR="005471F8" w:rsidTr="00150E5D">
        <w:trPr>
          <w:cantSplit/>
        </w:trPr>
        <w:tc>
          <w:tcPr>
            <w:tcW w:w="992" w:type="dxa"/>
          </w:tcPr>
          <w:p w:rsidR="005471F8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0</w:t>
            </w:r>
          </w:p>
        </w:tc>
        <w:tc>
          <w:tcPr>
            <w:tcW w:w="1134" w:type="dxa"/>
          </w:tcPr>
          <w:p w:rsidR="005471F8" w:rsidRPr="00B17526" w:rsidRDefault="005471F8" w:rsidP="00150E5D">
            <w:pPr>
              <w:pStyle w:val="TAL"/>
              <w:rPr>
                <w:lang w:val="es-ES_tradnl"/>
              </w:rPr>
            </w:pPr>
            <w:r w:rsidRPr="00B17526">
              <w:rPr>
                <w:lang w:val="es-ES_tradnl"/>
              </w:rPr>
              <w:t>Notif-Eff</w:t>
            </w:r>
          </w:p>
        </w:tc>
        <w:tc>
          <w:tcPr>
            <w:tcW w:w="709" w:type="dxa"/>
          </w:tcPr>
          <w:p w:rsidR="005471F8" w:rsidRPr="00B17526" w:rsidRDefault="005471F8" w:rsidP="00150E5D">
            <w:pPr>
              <w:pStyle w:val="TAL"/>
              <w:rPr>
                <w:lang w:val="es-ES_tradnl"/>
              </w:rPr>
            </w:pPr>
            <w:ins w:id="4" w:author="Ericsson_v1" w:date="2016-09-06T13:19:00Z">
              <w:r>
                <w:rPr>
                  <w:lang w:val="es-ES_tradnl"/>
                </w:rPr>
                <w:t>O</w:t>
              </w:r>
            </w:ins>
            <w:del w:id="5" w:author="Ericsson_v1" w:date="2016-09-06T13:19:00Z">
              <w:r w:rsidDel="00070ECD">
                <w:rPr>
                  <w:lang w:val="es-ES_tradnl"/>
                </w:rPr>
                <w:delText>M</w:delText>
              </w:r>
            </w:del>
          </w:p>
        </w:tc>
        <w:tc>
          <w:tcPr>
            <w:tcW w:w="6662" w:type="dxa"/>
          </w:tcPr>
          <w:p w:rsidR="005471F8" w:rsidRDefault="005471F8" w:rsidP="00150E5D">
            <w:pPr>
              <w:pStyle w:val="TAL"/>
              <w:rPr>
                <w:lang w:val="en-US"/>
              </w:rPr>
            </w:pPr>
            <w:r w:rsidRPr="00F042C4">
              <w:rPr>
                <w:lang w:val="en-US"/>
              </w:rPr>
              <w:t>This feature is applicable to the UDR/UDA</w:t>
            </w:r>
            <w:r>
              <w:rPr>
                <w:lang w:val="en-US"/>
              </w:rPr>
              <w:t>,</w:t>
            </w:r>
            <w:r w:rsidRPr="00F042C4">
              <w:rPr>
                <w:lang w:val="en-US"/>
              </w:rPr>
              <w:t xml:space="preserve"> SNR/SNA</w:t>
            </w:r>
            <w:r>
              <w:rPr>
                <w:lang w:val="en-US"/>
              </w:rPr>
              <w:t xml:space="preserve"> and PNR/PNA</w:t>
            </w:r>
            <w:r w:rsidRPr="00F042C4">
              <w:rPr>
                <w:lang w:val="en-US"/>
              </w:rPr>
              <w:t xml:space="preserve"> command pairs.</w:t>
            </w:r>
            <w:r>
              <w:rPr>
                <w:lang w:val="en-US"/>
              </w:rPr>
              <w:t xml:space="preserve"> It requires support in both </w:t>
            </w:r>
            <w:ins w:id="6" w:author="Ericsson_v1" w:date="2016-09-09T10:48:00Z">
              <w:r>
                <w:rPr>
                  <w:lang w:val="en-US"/>
                </w:rPr>
                <w:t xml:space="preserve">the </w:t>
              </w:r>
            </w:ins>
            <w:r>
              <w:rPr>
                <w:lang w:val="en-US"/>
              </w:rPr>
              <w:t>HSS and the AS.</w:t>
            </w:r>
          </w:p>
          <w:p w:rsidR="005471F8" w:rsidDel="002C4F61" w:rsidRDefault="005471F8" w:rsidP="00150E5D">
            <w:pPr>
              <w:pStyle w:val="TAL"/>
              <w:rPr>
                <w:del w:id="7" w:author="Ericsson_v1" w:date="2016-09-09T10:42:00Z"/>
                <w:lang w:val="en-US"/>
              </w:rPr>
            </w:pPr>
            <w:del w:id="8" w:author="Ericsson_v1" w:date="2016-09-09T10:41:00Z">
              <w:r w:rsidDel="002C4F61">
                <w:rPr>
                  <w:lang w:val="en-US"/>
                </w:rPr>
                <w:delText xml:space="preserve"> </w:delText>
              </w:r>
            </w:del>
          </w:p>
          <w:p w:rsidR="005471F8" w:rsidRDefault="005471F8" w:rsidP="00150E5D">
            <w:pPr>
              <w:pStyle w:val="TAL"/>
              <w:rPr>
                <w:lang w:val="en-US"/>
              </w:rPr>
            </w:pPr>
            <w:r w:rsidRPr="00F042C4">
              <w:rPr>
                <w:lang w:val="en-US"/>
              </w:rPr>
              <w:t xml:space="preserve">If </w:t>
            </w:r>
            <w:r>
              <w:rPr>
                <w:rFonts w:cs="Arial"/>
              </w:rPr>
              <w:t>multiple subscriptions to notifications are associated with a Public User Identity, the HSS may combine the notifications for multiple Data References</w:t>
            </w:r>
            <w:ins w:id="9" w:author="Ericsson_v1" w:date="2016-09-14T08:19:00Z">
              <w:r>
                <w:rPr>
                  <w:rFonts w:cs="Arial"/>
                </w:rPr>
                <w:t xml:space="preserve"> </w:t>
              </w:r>
              <w:r w:rsidRPr="005471F8">
                <w:rPr>
                  <w:rFonts w:cs="Arial"/>
                </w:rPr>
                <w:t>and</w:t>
              </w:r>
            </w:ins>
            <w:ins w:id="10" w:author="Ericsson_v1" w:date="2016-09-14T08:36:00Z">
              <w:r w:rsidRPr="005471F8">
                <w:rPr>
                  <w:rFonts w:cs="Arial"/>
                </w:rPr>
                <w:t>/or</w:t>
              </w:r>
            </w:ins>
            <w:del w:id="11" w:author="Ericsson_v1" w:date="2016-09-14T08:19:00Z">
              <w:r w:rsidRPr="005471F8" w:rsidDel="00A11683">
                <w:rPr>
                  <w:rFonts w:cs="Arial"/>
                </w:rPr>
                <w:delText>,</w:delText>
              </w:r>
            </w:del>
            <w:ins w:id="12" w:author="Ericsson_v1" w:date="2016-09-07T10:22:00Z">
              <w:r w:rsidRPr="005471F8">
                <w:rPr>
                  <w:rFonts w:cs="Arial"/>
                </w:rPr>
                <w:t xml:space="preserve"> </w:t>
              </w:r>
            </w:ins>
            <w:r w:rsidRPr="005471F8">
              <w:rPr>
                <w:rFonts w:cs="Arial"/>
              </w:rPr>
              <w:t xml:space="preserve">Service Indications </w:t>
            </w:r>
            <w:del w:id="13" w:author="Ericsson_v1" w:date="2016-09-14T08:19:00Z">
              <w:r w:rsidRPr="005471F8" w:rsidDel="00A11683">
                <w:rPr>
                  <w:rFonts w:cs="Arial"/>
                </w:rPr>
                <w:delText xml:space="preserve">and Identity Sets </w:delText>
              </w:r>
            </w:del>
            <w:r w:rsidRPr="005471F8">
              <w:rPr>
                <w:rFonts w:cs="Arial"/>
              </w:rPr>
              <w:t>into</w:t>
            </w:r>
            <w:r>
              <w:rPr>
                <w:rFonts w:cs="Arial"/>
              </w:rPr>
              <w:t xml:space="preserve"> a single Push-Notification-Request message.</w:t>
            </w:r>
            <w:r w:rsidRPr="00F042C4">
              <w:rPr>
                <w:lang w:val="en-US"/>
              </w:rPr>
              <w:t xml:space="preserve"> </w:t>
            </w:r>
          </w:p>
          <w:p w:rsidR="005471F8" w:rsidRDefault="005471F8" w:rsidP="00150E5D">
            <w:pPr>
              <w:pStyle w:val="TAL"/>
              <w:rPr>
                <w:ins w:id="14" w:author="Ericsson_v1" w:date="2016-09-09T10:46:00Z"/>
                <w:noProof/>
              </w:rPr>
            </w:pPr>
            <w:del w:id="15" w:author="Ericsson_v1" w:date="2016-09-09T10:43:00Z">
              <w:r w:rsidRPr="00F042C4" w:rsidDel="002C4F61">
                <w:rPr>
                  <w:lang w:val="en-US"/>
                </w:rPr>
                <w:delText xml:space="preserve">Similarly </w:delText>
              </w:r>
            </w:del>
            <w:ins w:id="16" w:author="Ericsson_v1" w:date="2016-09-09T10:50:00Z">
              <w:r>
                <w:rPr>
                  <w:noProof/>
                </w:rPr>
                <w:t>T</w:t>
              </w:r>
            </w:ins>
            <w:del w:id="17" w:author="Ericsson_v1" w:date="2016-09-09T10:50:00Z">
              <w:r w:rsidDel="0059150C">
                <w:rPr>
                  <w:noProof/>
                </w:rPr>
                <w:delText>t</w:delText>
              </w:r>
            </w:del>
            <w:r>
              <w:rPr>
                <w:noProof/>
              </w:rPr>
              <w:t>he User-Data-Request / Answer and the Subscribe-Notifications-</w:t>
            </w:r>
            <w:r w:rsidRPr="00365E26">
              <w:rPr>
                <w:noProof/>
              </w:rPr>
              <w:t>Request</w:t>
            </w:r>
            <w:r>
              <w:rPr>
                <w:noProof/>
              </w:rPr>
              <w:t xml:space="preserve"> / Answer </w:t>
            </w:r>
            <w:del w:id="18" w:author="Ericsson_v1" w:date="2016-09-09T10:43:00Z">
              <w:r w:rsidDel="002C4F61">
                <w:rPr>
                  <w:noProof/>
                </w:rPr>
                <w:delText xml:space="preserve">will </w:delText>
              </w:r>
            </w:del>
            <w:r>
              <w:rPr>
                <w:noProof/>
              </w:rPr>
              <w:t xml:space="preserve">allow multiple Data References, Service Indications and Identity Sets.  </w:t>
            </w:r>
          </w:p>
          <w:p w:rsidR="005471F8" w:rsidRPr="006C55DA" w:rsidRDefault="005471F8" w:rsidP="00150E5D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User-Data-Answer </w:t>
            </w:r>
            <w:ins w:id="19" w:author="Ericsson_v1" w:date="2016-09-09T10:46:00Z">
              <w:r>
                <w:rPr>
                  <w:noProof/>
                </w:rPr>
                <w:t>and Push-</w:t>
              </w:r>
            </w:ins>
            <w:ins w:id="20" w:author="Ericsson_v1" w:date="2016-09-09T10:49:00Z">
              <w:r>
                <w:rPr>
                  <w:noProof/>
                </w:rPr>
                <w:t xml:space="preserve">Notification-Request </w:t>
              </w:r>
            </w:ins>
            <w:del w:id="21" w:author="Ericsson_v1" w:date="2016-09-09T10:54:00Z">
              <w:r w:rsidDel="0059150C">
                <w:rPr>
                  <w:noProof/>
                </w:rPr>
                <w:delText>will be able to</w:delText>
              </w:r>
            </w:del>
            <w:ins w:id="22" w:author="Ericsson_v1" w:date="2016-09-09T10:54:00Z">
              <w:r>
                <w:rPr>
                  <w:noProof/>
                </w:rPr>
                <w:t>allow</w:t>
              </w:r>
            </w:ins>
            <w:r>
              <w:rPr>
                <w:noProof/>
              </w:rPr>
              <w:t xml:space="preserve"> combin</w:t>
            </w:r>
            <w:ins w:id="23" w:author="Ericsson_v1" w:date="2016-09-09T10:54:00Z">
              <w:r>
                <w:rPr>
                  <w:noProof/>
                </w:rPr>
                <w:t>ing</w:t>
              </w:r>
            </w:ins>
            <w:del w:id="24" w:author="Ericsson_v1" w:date="2016-09-09T10:54:00Z">
              <w:r w:rsidDel="0059150C">
                <w:rPr>
                  <w:noProof/>
                </w:rPr>
                <w:delText>e</w:delText>
              </w:r>
            </w:del>
            <w:r>
              <w:rPr>
                <w:noProof/>
              </w:rPr>
              <w:t xml:space="preserve"> </w:t>
            </w:r>
            <w:ins w:id="25" w:author="Ericsson_v1" w:date="2016-09-09T10:54:00Z">
              <w:r>
                <w:rPr>
                  <w:noProof/>
                </w:rPr>
                <w:t xml:space="preserve">multiple </w:t>
              </w:r>
            </w:ins>
            <w:r>
              <w:rPr>
                <w:noProof/>
              </w:rPr>
              <w:t>DataReference items resulting in the User Data AVP including a single XML document with the separable XML sections populated.</w:t>
            </w:r>
          </w:p>
        </w:tc>
      </w:tr>
      <w:tr w:rsidR="005471F8" w:rsidRPr="00F042C4" w:rsidTr="00150E5D">
        <w:trPr>
          <w:cantSplit/>
        </w:trPr>
        <w:tc>
          <w:tcPr>
            <w:tcW w:w="992" w:type="dxa"/>
          </w:tcPr>
          <w:p w:rsidR="005471F8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1</w:t>
            </w:r>
          </w:p>
        </w:tc>
        <w:tc>
          <w:tcPr>
            <w:tcW w:w="1134" w:type="dxa"/>
          </w:tcPr>
          <w:p w:rsidR="005471F8" w:rsidRPr="00B17526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Update-Eff</w:t>
            </w:r>
          </w:p>
        </w:tc>
        <w:tc>
          <w:tcPr>
            <w:tcW w:w="709" w:type="dxa"/>
          </w:tcPr>
          <w:p w:rsidR="005471F8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O</w:t>
            </w:r>
          </w:p>
        </w:tc>
        <w:tc>
          <w:tcPr>
            <w:tcW w:w="6662" w:type="dxa"/>
          </w:tcPr>
          <w:p w:rsidR="005471F8" w:rsidRPr="003B698E" w:rsidRDefault="005471F8" w:rsidP="00150E5D">
            <w:pPr>
              <w:pStyle w:val="TAL"/>
              <w:rPr>
                <w:noProof/>
              </w:rPr>
            </w:pPr>
            <w:r>
              <w:rPr>
                <w:lang w:val="en-US"/>
              </w:rPr>
              <w:t xml:space="preserve">This feature is applicable to the PUR/PUA commands. </w:t>
            </w:r>
            <w:r w:rsidRPr="00F042C4">
              <w:rPr>
                <w:lang w:val="en-US"/>
              </w:rPr>
              <w:t>If both the HSS and the AS support this feature</w:t>
            </w:r>
            <w:r>
              <w:rPr>
                <w:noProof/>
              </w:rPr>
              <w:t xml:space="preserve">, a PUR command where the Data reference type is Repository Data, may contain an XML document with several Repository Data instances. </w:t>
            </w:r>
          </w:p>
        </w:tc>
      </w:tr>
      <w:tr w:rsidR="005471F8" w:rsidTr="00150E5D">
        <w:trPr>
          <w:cantSplit/>
        </w:trPr>
        <w:tc>
          <w:tcPr>
            <w:tcW w:w="992" w:type="dxa"/>
          </w:tcPr>
          <w:p w:rsidR="005471F8" w:rsidRDefault="005471F8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 w:eastAsia="zh-CN"/>
              </w:rPr>
              <w:t>2</w:t>
            </w:r>
          </w:p>
        </w:tc>
        <w:tc>
          <w:tcPr>
            <w:tcW w:w="1134" w:type="dxa"/>
          </w:tcPr>
          <w:p w:rsidR="005471F8" w:rsidRDefault="005471F8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/>
              </w:rPr>
              <w:t>Update-Eff</w:t>
            </w:r>
            <w:r>
              <w:rPr>
                <w:rFonts w:hint="eastAsia"/>
                <w:lang w:val="es-ES_tradnl" w:eastAsia="zh-CN"/>
              </w:rPr>
              <w:t>-Enhance</w:t>
            </w:r>
          </w:p>
        </w:tc>
        <w:tc>
          <w:tcPr>
            <w:tcW w:w="709" w:type="dxa"/>
          </w:tcPr>
          <w:p w:rsidR="005471F8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O</w:t>
            </w:r>
          </w:p>
        </w:tc>
        <w:tc>
          <w:tcPr>
            <w:tcW w:w="6662" w:type="dxa"/>
          </w:tcPr>
          <w:p w:rsidR="005471F8" w:rsidRDefault="005471F8" w:rsidP="00150E5D">
            <w:pPr>
              <w:pStyle w:val="TAL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This feature is </w:t>
            </w:r>
            <w:r>
              <w:rPr>
                <w:rFonts w:hint="eastAsia"/>
                <w:lang w:val="en-US" w:eastAsia="zh-CN"/>
              </w:rPr>
              <w:t xml:space="preserve">an enhancement of the Update-Eff feature and </w:t>
            </w:r>
            <w:r>
              <w:rPr>
                <w:lang w:val="en-US"/>
              </w:rPr>
              <w:t>requires Update-Eff is supported</w:t>
            </w:r>
            <w:r>
              <w:rPr>
                <w:rFonts w:hint="eastAsia"/>
                <w:lang w:val="en-US" w:eastAsia="zh-CN"/>
              </w:rPr>
              <w:t xml:space="preserve">. It is </w:t>
            </w:r>
            <w:r>
              <w:rPr>
                <w:lang w:val="en-US"/>
              </w:rPr>
              <w:t xml:space="preserve">applicable to the PUR/PUA commands. </w:t>
            </w:r>
            <w:r w:rsidRPr="00F042C4">
              <w:rPr>
                <w:lang w:val="en-US"/>
              </w:rPr>
              <w:t>If both the HSS and the AS support this feature</w:t>
            </w:r>
            <w:r>
              <w:rPr>
                <w:noProof/>
              </w:rPr>
              <w:t>, a PUR command may contain an XML document with several Data instances.</w:t>
            </w:r>
          </w:p>
          <w:p w:rsidR="005471F8" w:rsidRDefault="005471F8" w:rsidP="00150E5D">
            <w:pPr>
              <w:pStyle w:val="TAL"/>
              <w:rPr>
                <w:lang w:val="en-US"/>
              </w:rPr>
            </w:pPr>
          </w:p>
        </w:tc>
      </w:tr>
      <w:tr w:rsidR="005471F8" w:rsidTr="00150E5D">
        <w:trPr>
          <w:cantSplit/>
        </w:trPr>
        <w:tc>
          <w:tcPr>
            <w:tcW w:w="992" w:type="dxa"/>
          </w:tcPr>
          <w:p w:rsidR="005471F8" w:rsidRDefault="005471F8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 w:eastAsia="zh-CN"/>
              </w:rPr>
              <w:t>3</w:t>
            </w:r>
          </w:p>
        </w:tc>
        <w:tc>
          <w:tcPr>
            <w:tcW w:w="1134" w:type="dxa"/>
          </w:tcPr>
          <w:p w:rsidR="005471F8" w:rsidRDefault="005471F8" w:rsidP="00150E5D">
            <w:pPr>
              <w:pStyle w:val="TAL"/>
              <w:rPr>
                <w:lang w:val="es-ES_tradnl" w:eastAsia="zh-CN"/>
              </w:rPr>
            </w:pPr>
            <w:r>
              <w:rPr>
                <w:lang w:val="es-ES_tradnl" w:eastAsia="zh-CN"/>
              </w:rPr>
              <w:t>Additional-MSISDN</w:t>
            </w:r>
          </w:p>
        </w:tc>
        <w:tc>
          <w:tcPr>
            <w:tcW w:w="709" w:type="dxa"/>
          </w:tcPr>
          <w:p w:rsidR="005471F8" w:rsidRDefault="005471F8" w:rsidP="00150E5D">
            <w:pPr>
              <w:pStyle w:val="TAL"/>
              <w:rPr>
                <w:lang w:val="es-ES_tradnl"/>
              </w:rPr>
            </w:pPr>
            <w:r>
              <w:rPr>
                <w:lang w:val="es-ES_tradnl"/>
              </w:rPr>
              <w:t>O</w:t>
            </w:r>
          </w:p>
        </w:tc>
        <w:tc>
          <w:tcPr>
            <w:tcW w:w="6662" w:type="dxa"/>
          </w:tcPr>
          <w:p w:rsidR="005471F8" w:rsidRDefault="005471F8" w:rsidP="00150E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feature is applicable to UDR/UDA commands. </w:t>
            </w:r>
          </w:p>
          <w:p w:rsidR="005471F8" w:rsidRDefault="005471F8" w:rsidP="00150E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It requires support in both HSS and AS.</w:t>
            </w:r>
          </w:p>
          <w:p w:rsidR="005471F8" w:rsidRDefault="005471F8" w:rsidP="00150E5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If enabled, it extends the information returned with DataReference=17. Instead of returning only MSISDN, it includes ExtendedMSISDN. See 3GPP TS 29.328 [1] for more information.</w:t>
            </w:r>
          </w:p>
        </w:tc>
      </w:tr>
      <w:tr w:rsidR="005471F8" w:rsidTr="00150E5D">
        <w:trPr>
          <w:cantSplit/>
        </w:trPr>
        <w:tc>
          <w:tcPr>
            <w:tcW w:w="9497" w:type="dxa"/>
            <w:gridSpan w:val="4"/>
          </w:tcPr>
          <w:p w:rsidR="005471F8" w:rsidRDefault="005471F8" w:rsidP="00150E5D">
            <w:pPr>
              <w:pStyle w:val="TAL"/>
              <w:rPr>
                <w:bCs/>
              </w:rPr>
            </w:pPr>
            <w:r>
              <w:t xml:space="preserve">Feature bit: The order number of the bit within the </w:t>
            </w:r>
            <w:r>
              <w:rPr>
                <w:bCs/>
              </w:rPr>
              <w:t>Supported-Features AVP, e.g. “1”.</w:t>
            </w:r>
          </w:p>
          <w:p w:rsidR="005471F8" w:rsidRDefault="005471F8" w:rsidP="00150E5D">
            <w:pPr>
              <w:pStyle w:val="TAL"/>
              <w:rPr>
                <w:bCs/>
              </w:rPr>
            </w:pPr>
            <w:r>
              <w:rPr>
                <w:bCs/>
              </w:rPr>
              <w:t>Feature: A short name that can be used to refer to the bit and to the feature, e.g. “MOM”.</w:t>
            </w:r>
          </w:p>
          <w:p w:rsidR="005471F8" w:rsidRDefault="005471F8" w:rsidP="00150E5D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M/O: Defines if the implementation of the feature is mandatory (“M”) or optional (“O”). </w:t>
            </w:r>
          </w:p>
          <w:p w:rsidR="005471F8" w:rsidRDefault="005471F8" w:rsidP="00150E5D">
            <w:pPr>
              <w:pStyle w:val="TAL"/>
            </w:pPr>
            <w:r>
              <w:t>Description: A clear textual description of the feature.</w:t>
            </w:r>
          </w:p>
        </w:tc>
      </w:tr>
    </w:tbl>
    <w:p w:rsidR="005471F8" w:rsidRDefault="005471F8" w:rsidP="005471F8">
      <w:pPr>
        <w:rPr>
          <w:noProof/>
        </w:rPr>
      </w:pPr>
    </w:p>
    <w:p w:rsidR="005471F8" w:rsidRDefault="005471F8" w:rsidP="005471F8">
      <w:r>
        <w:t>The following table shall apply to the Sh interface; the column Application identifier lists the used application identifiers on Sh and 3GPP.</w:t>
      </w:r>
    </w:p>
    <w:p w:rsidR="005471F8" w:rsidRDefault="005471F8" w:rsidP="005471F8">
      <w:pPr>
        <w:pStyle w:val="TH"/>
      </w:pPr>
      <w:r>
        <w:t xml:space="preserve">Table 7.1.2: Application identifiers used in Sh 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843"/>
      </w:tblGrid>
      <w:tr w:rsidR="005471F8" w:rsidTr="00150E5D">
        <w:trPr>
          <w:cantSplit/>
        </w:trPr>
        <w:tc>
          <w:tcPr>
            <w:tcW w:w="2835" w:type="dxa"/>
            <w:shd w:val="clear" w:color="auto" w:fill="D9D9D9"/>
          </w:tcPr>
          <w:p w:rsidR="005471F8" w:rsidRDefault="005471F8" w:rsidP="00150E5D">
            <w:pPr>
              <w:pStyle w:val="TAH"/>
            </w:pPr>
            <w:r>
              <w:t>Application identifier</w:t>
            </w:r>
          </w:p>
        </w:tc>
        <w:tc>
          <w:tcPr>
            <w:tcW w:w="1843" w:type="dxa"/>
            <w:shd w:val="clear" w:color="auto" w:fill="D9D9D9"/>
          </w:tcPr>
          <w:p w:rsidR="005471F8" w:rsidRDefault="005471F8" w:rsidP="00150E5D">
            <w:pPr>
              <w:pStyle w:val="TAH"/>
            </w:pPr>
            <w:r>
              <w:t>First applied</w:t>
            </w:r>
          </w:p>
        </w:tc>
      </w:tr>
      <w:tr w:rsidR="005471F8" w:rsidTr="00150E5D">
        <w:trPr>
          <w:cantSplit/>
        </w:trPr>
        <w:tc>
          <w:tcPr>
            <w:tcW w:w="2835" w:type="dxa"/>
          </w:tcPr>
          <w:p w:rsidR="005471F8" w:rsidRDefault="005471F8" w:rsidP="00150E5D">
            <w:pPr>
              <w:pStyle w:val="TAC"/>
            </w:pPr>
            <w:r>
              <w:t>16777217</w:t>
            </w:r>
          </w:p>
        </w:tc>
        <w:tc>
          <w:tcPr>
            <w:tcW w:w="1843" w:type="dxa"/>
          </w:tcPr>
          <w:p w:rsidR="005471F8" w:rsidRDefault="005471F8" w:rsidP="00150E5D">
            <w:pPr>
              <w:pStyle w:val="TAC"/>
            </w:pPr>
            <w:r>
              <w:t>3GPP Rel-5</w:t>
            </w:r>
          </w:p>
        </w:tc>
      </w:tr>
    </w:tbl>
    <w:p w:rsidR="005471F8" w:rsidRDefault="005471F8" w:rsidP="005471F8">
      <w:pPr>
        <w:rPr>
          <w:noProof/>
        </w:rPr>
      </w:pPr>
    </w:p>
    <w:p w:rsidR="003E4536" w:rsidRDefault="003E4536">
      <w:pPr>
        <w:rPr>
          <w:noProof/>
        </w:rPr>
      </w:pPr>
    </w:p>
    <w:p w:rsidR="00C57B39" w:rsidRDefault="00C57B39">
      <w:pPr>
        <w:rPr>
          <w:noProof/>
        </w:rPr>
      </w:pPr>
    </w:p>
    <w:p w:rsidR="00760AFA" w:rsidRPr="004B7270" w:rsidRDefault="00760AFA" w:rsidP="00760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B7270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 changes</w:t>
      </w:r>
      <w:r w:rsidRPr="004B7270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760AFA" w:rsidRDefault="00760AFA">
      <w:pPr>
        <w:rPr>
          <w:noProof/>
        </w:rPr>
      </w:pPr>
    </w:p>
    <w:sectPr w:rsidR="00760AFA" w:rsidSect="00AC079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90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6FF" w:rsidRDefault="00EE06FF">
      <w:r>
        <w:separator/>
      </w:r>
    </w:p>
  </w:endnote>
  <w:endnote w:type="continuationSeparator" w:id="0">
    <w:p w:rsidR="00EE06FF" w:rsidRDefault="00EE0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6FF" w:rsidRDefault="00EE06FF">
      <w:r>
        <w:separator/>
      </w:r>
    </w:p>
  </w:footnote>
  <w:footnote w:type="continuationSeparator" w:id="0">
    <w:p w:rsidR="00EE06FF" w:rsidRDefault="00EE0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_v1">
    <w15:presenceInfo w15:providerId="None" w15:userId="Ericsson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8"/>
    <w:rsid w:val="00022E4A"/>
    <w:rsid w:val="00037A23"/>
    <w:rsid w:val="00056EAA"/>
    <w:rsid w:val="000A6394"/>
    <w:rsid w:val="000C038A"/>
    <w:rsid w:val="000C6598"/>
    <w:rsid w:val="0010581A"/>
    <w:rsid w:val="001159AA"/>
    <w:rsid w:val="00126E30"/>
    <w:rsid w:val="00136C3A"/>
    <w:rsid w:val="00145D43"/>
    <w:rsid w:val="0016737C"/>
    <w:rsid w:val="001750B2"/>
    <w:rsid w:val="00185CA1"/>
    <w:rsid w:val="00192C46"/>
    <w:rsid w:val="001A7B60"/>
    <w:rsid w:val="001B62B2"/>
    <w:rsid w:val="001B7A65"/>
    <w:rsid w:val="001E41F3"/>
    <w:rsid w:val="0026004D"/>
    <w:rsid w:val="0027079F"/>
    <w:rsid w:val="00275D12"/>
    <w:rsid w:val="002860C4"/>
    <w:rsid w:val="002B25F8"/>
    <w:rsid w:val="002B5741"/>
    <w:rsid w:val="002D12B4"/>
    <w:rsid w:val="002F5B95"/>
    <w:rsid w:val="00305409"/>
    <w:rsid w:val="00344751"/>
    <w:rsid w:val="0034623D"/>
    <w:rsid w:val="003464B7"/>
    <w:rsid w:val="00351B57"/>
    <w:rsid w:val="003738D3"/>
    <w:rsid w:val="00391F46"/>
    <w:rsid w:val="003A214F"/>
    <w:rsid w:val="003A4FE9"/>
    <w:rsid w:val="003E1A36"/>
    <w:rsid w:val="003E4536"/>
    <w:rsid w:val="00417D9F"/>
    <w:rsid w:val="004242F1"/>
    <w:rsid w:val="004B75B7"/>
    <w:rsid w:val="0051580D"/>
    <w:rsid w:val="005471F8"/>
    <w:rsid w:val="0058741F"/>
    <w:rsid w:val="00590295"/>
    <w:rsid w:val="00592D74"/>
    <w:rsid w:val="005E2C44"/>
    <w:rsid w:val="005F1ED4"/>
    <w:rsid w:val="006049D3"/>
    <w:rsid w:val="00621188"/>
    <w:rsid w:val="006257ED"/>
    <w:rsid w:val="00695808"/>
    <w:rsid w:val="006B46FB"/>
    <w:rsid w:val="006C36B2"/>
    <w:rsid w:val="006E21FB"/>
    <w:rsid w:val="00760AFA"/>
    <w:rsid w:val="00792342"/>
    <w:rsid w:val="007B512A"/>
    <w:rsid w:val="007C2097"/>
    <w:rsid w:val="007D3E51"/>
    <w:rsid w:val="007D6A07"/>
    <w:rsid w:val="007E026F"/>
    <w:rsid w:val="008279FA"/>
    <w:rsid w:val="0084430A"/>
    <w:rsid w:val="008626E7"/>
    <w:rsid w:val="00867427"/>
    <w:rsid w:val="00870EE7"/>
    <w:rsid w:val="00883AEF"/>
    <w:rsid w:val="008C5B1C"/>
    <w:rsid w:val="008F686C"/>
    <w:rsid w:val="00912874"/>
    <w:rsid w:val="009374EC"/>
    <w:rsid w:val="00943D84"/>
    <w:rsid w:val="009777D9"/>
    <w:rsid w:val="00991B88"/>
    <w:rsid w:val="00992E0B"/>
    <w:rsid w:val="009A579D"/>
    <w:rsid w:val="009A7225"/>
    <w:rsid w:val="009D696B"/>
    <w:rsid w:val="009E3297"/>
    <w:rsid w:val="009F734F"/>
    <w:rsid w:val="00A160F4"/>
    <w:rsid w:val="00A2435D"/>
    <w:rsid w:val="00A246B6"/>
    <w:rsid w:val="00A47E70"/>
    <w:rsid w:val="00A7671C"/>
    <w:rsid w:val="00A87566"/>
    <w:rsid w:val="00A97895"/>
    <w:rsid w:val="00AC079D"/>
    <w:rsid w:val="00AD1CD8"/>
    <w:rsid w:val="00B258BB"/>
    <w:rsid w:val="00B4241C"/>
    <w:rsid w:val="00B62DF1"/>
    <w:rsid w:val="00B67B97"/>
    <w:rsid w:val="00B83091"/>
    <w:rsid w:val="00B968C8"/>
    <w:rsid w:val="00BA3EC5"/>
    <w:rsid w:val="00BB5DFC"/>
    <w:rsid w:val="00BD279D"/>
    <w:rsid w:val="00BD6BB8"/>
    <w:rsid w:val="00BE60F9"/>
    <w:rsid w:val="00C10DF5"/>
    <w:rsid w:val="00C57B39"/>
    <w:rsid w:val="00C80275"/>
    <w:rsid w:val="00C95985"/>
    <w:rsid w:val="00CC499F"/>
    <w:rsid w:val="00CC5023"/>
    <w:rsid w:val="00CC5026"/>
    <w:rsid w:val="00CE6DC8"/>
    <w:rsid w:val="00CF6410"/>
    <w:rsid w:val="00D03F9A"/>
    <w:rsid w:val="00D0406E"/>
    <w:rsid w:val="00D04576"/>
    <w:rsid w:val="00D267FE"/>
    <w:rsid w:val="00D41A03"/>
    <w:rsid w:val="00D77791"/>
    <w:rsid w:val="00DC471E"/>
    <w:rsid w:val="00DE34CF"/>
    <w:rsid w:val="00DF056D"/>
    <w:rsid w:val="00DF1E75"/>
    <w:rsid w:val="00E17CA3"/>
    <w:rsid w:val="00E37BFA"/>
    <w:rsid w:val="00E4116A"/>
    <w:rsid w:val="00E6456D"/>
    <w:rsid w:val="00E723BA"/>
    <w:rsid w:val="00E83F4A"/>
    <w:rsid w:val="00E917C2"/>
    <w:rsid w:val="00EE06FF"/>
    <w:rsid w:val="00EE7D7C"/>
    <w:rsid w:val="00EF6274"/>
    <w:rsid w:val="00F05054"/>
    <w:rsid w:val="00F24FC6"/>
    <w:rsid w:val="00F25D98"/>
    <w:rsid w:val="00F300FB"/>
    <w:rsid w:val="00F85627"/>
    <w:rsid w:val="00F873ED"/>
    <w:rsid w:val="00FB6176"/>
    <w:rsid w:val="00FB6386"/>
    <w:rsid w:val="00FD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CEF73A4-7759-443A-BFAB-0B110278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c0">
    <w:name w:val="tac"/>
    <w:basedOn w:val="Normal"/>
    <w:rsid w:val="003E4536"/>
    <w:pPr>
      <w:spacing w:before="100" w:beforeAutospacing="1" w:after="100" w:afterAutospacing="1"/>
    </w:pPr>
    <w:rPr>
      <w:rFonts w:eastAsia="SimSun"/>
      <w:sz w:val="24"/>
      <w:szCs w:val="24"/>
      <w:lang w:val="en-US" w:eastAsia="zh-CN" w:bidi="he-IL"/>
    </w:rPr>
  </w:style>
  <w:style w:type="character" w:customStyle="1" w:styleId="TACChar">
    <w:name w:val="TAC Char"/>
    <w:basedOn w:val="DefaultParagraphFont"/>
    <w:link w:val="TAC"/>
    <w:rsid w:val="003E453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E45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E453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E4536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3A4F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4241C"/>
    <w:rPr>
      <w:rFonts w:ascii="Arial" w:hAnsi="Arial"/>
      <w:sz w:val="18"/>
      <w:lang w:val="en-GB" w:eastAsia="en-US"/>
    </w:rPr>
  </w:style>
  <w:style w:type="character" w:customStyle="1" w:styleId="NOCar">
    <w:name w:val="NO Car"/>
    <w:link w:val="NO"/>
    <w:rsid w:val="00B424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0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D23BA-6325-4FA3-B0D1-573EED9A7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3</Pages>
  <Words>1139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Ericsson_v1</cp:lastModifiedBy>
  <cp:revision>30</cp:revision>
  <cp:lastPrinted>1899-12-31T23:00:00Z</cp:lastPrinted>
  <dcterms:created xsi:type="dcterms:W3CDTF">2016-10-06T09:42:00Z</dcterms:created>
  <dcterms:modified xsi:type="dcterms:W3CDTF">2016-11-04T11:55:00Z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